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195D11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ins w:id="0" w:author="Windows 用户" w:date="2016-11-09T23:38:00Z">
        <w:r w:rsidR="00CB5FEC">
          <w:rPr>
            <w:rFonts w:eastAsia="宋体" w:hint="eastAsia"/>
            <w:bCs/>
            <w:sz w:val="22"/>
            <w:lang w:eastAsia="zh-CN"/>
          </w:rPr>
          <w:t>16</w:t>
        </w:r>
        <w:r w:rsidR="00CB5FEC">
          <w:rPr>
            <w:rFonts w:eastAsia="宋体"/>
            <w:bCs/>
            <w:sz w:val="22"/>
            <w:lang w:eastAsia="zh-CN"/>
          </w:rPr>
          <w:t>2053</w:t>
        </w:r>
      </w:ins>
    </w:p>
    <w:p w:rsidR="00EB1DFF" w:rsidRPr="00CB5FEC" w:rsidRDefault="00A734FC" w:rsidP="00EB1DFF">
      <w:pPr>
        <w:pStyle w:val="a3"/>
        <w:tabs>
          <w:tab w:val="center" w:pos="4153"/>
          <w:tab w:val="right" w:pos="9639"/>
        </w:tabs>
        <w:rPr>
          <w:b w:val="0"/>
          <w:bCs/>
          <w:i/>
          <w:sz w:val="22"/>
          <w:rPrChange w:id="1" w:author="Windows 用户" w:date="2016-11-09T23:40:00Z">
            <w:rPr>
              <w:bCs/>
              <w:sz w:val="22"/>
            </w:rPr>
          </w:rPrChange>
        </w:rPr>
      </w:pPr>
      <w:r w:rsidRPr="00A734FC">
        <w:rPr>
          <w:bCs/>
          <w:sz w:val="22"/>
          <w:lang w:eastAsia="zh-CN"/>
        </w:rPr>
        <w:t>7-11 November 2016 Santa Cruz de Tenerife (Spain)</w:t>
      </w:r>
      <w:ins w:id="2" w:author="Windows 用户" w:date="2016-11-09T23:40:00Z">
        <w:r w:rsidR="00CB5FEC">
          <w:rPr>
            <w:bCs/>
            <w:sz w:val="22"/>
            <w:lang w:eastAsia="zh-CN"/>
          </w:rPr>
          <w:t xml:space="preserve">                   </w:t>
        </w:r>
        <w:r w:rsidR="00CB5FEC" w:rsidRPr="00CB5FEC">
          <w:rPr>
            <w:b w:val="0"/>
            <w:bCs/>
            <w:i/>
            <w:sz w:val="22"/>
            <w:lang w:eastAsia="zh-CN"/>
            <w:rPrChange w:id="3" w:author="Windows 用户" w:date="2016-11-09T23:40:00Z">
              <w:rPr>
                <w:bCs/>
                <w:sz w:val="22"/>
                <w:lang w:eastAsia="zh-CN"/>
              </w:rPr>
            </w:rPrChange>
          </w:rPr>
          <w:t xml:space="preserve"> revision of S3-161765</w:t>
        </w:r>
      </w:ins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2E0BD0">
        <w:rPr>
          <w:rFonts w:ascii="Arial" w:eastAsia="宋体" w:hAnsi="Arial" w:hint="eastAsia"/>
          <w:b/>
          <w:lang w:eastAsia="zh-CN"/>
        </w:rPr>
        <w:t>, Huawei</w:t>
      </w:r>
      <w:r w:rsidR="00285D60">
        <w:rPr>
          <w:rFonts w:ascii="Arial" w:eastAsia="宋体" w:hAnsi="Arial" w:hint="eastAsia"/>
          <w:b/>
          <w:lang w:eastAsia="zh-CN"/>
        </w:rPr>
        <w:t>, ZTE</w:t>
      </w:r>
      <w:r w:rsidR="00837657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195D11">
        <w:rPr>
          <w:rFonts w:ascii="Arial" w:eastAsiaTheme="minorEastAsia" w:hAnsi="Arial" w:hint="eastAsia"/>
          <w:b/>
          <w:lang w:eastAsia="zh-CN"/>
        </w:rPr>
        <w:t>adding the introduction in the section 4.1 of TS33.250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20CEB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4" w:name="OLE_LINK5"/>
      <w:bookmarkStart w:id="5" w:name="OLE_LINK6"/>
      <w:bookmarkStart w:id="6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Start w:id="7" w:name="OLE_LINK1"/>
      <w:bookmarkEnd w:id="4"/>
      <w:bookmarkEnd w:id="5"/>
      <w:bookmarkEnd w:id="6"/>
      <w:r w:rsidR="00195D11">
        <w:rPr>
          <w:rFonts w:ascii="Arial" w:eastAsiaTheme="minorEastAsia" w:hAnsi="Arial" w:hint="eastAsia"/>
          <w:i/>
          <w:lang w:eastAsia="zh-CN"/>
        </w:rPr>
        <w:t>proposes the introduction in the section 4.1</w:t>
      </w:r>
      <w:r w:rsidR="0028245D">
        <w:rPr>
          <w:rFonts w:ascii="Arial" w:eastAsiaTheme="minorEastAsia" w:hAnsi="Arial" w:hint="eastAsia"/>
          <w:i/>
          <w:lang w:eastAsia="zh-CN"/>
        </w:rPr>
        <w:t xml:space="preserve"> of T</w:t>
      </w:r>
      <w:r w:rsidR="00195D11">
        <w:rPr>
          <w:rFonts w:ascii="Arial" w:eastAsiaTheme="minorEastAsia" w:hAnsi="Arial" w:hint="eastAsia"/>
          <w:i/>
          <w:lang w:eastAsia="zh-CN"/>
        </w:rPr>
        <w:t>S</w:t>
      </w:r>
      <w:r w:rsidR="0028245D">
        <w:rPr>
          <w:rFonts w:ascii="Arial" w:eastAsiaTheme="minorEastAsia" w:hAnsi="Arial" w:hint="eastAsia"/>
          <w:i/>
          <w:lang w:eastAsia="zh-CN"/>
        </w:rPr>
        <w:t xml:space="preserve"> 33.</w:t>
      </w:r>
      <w:bookmarkEnd w:id="7"/>
      <w:r w:rsidR="00195D11">
        <w:rPr>
          <w:rFonts w:ascii="Arial" w:eastAsiaTheme="minorEastAsia" w:hAnsi="Arial" w:hint="eastAsia"/>
          <w:i/>
          <w:lang w:eastAsia="zh-CN"/>
        </w:rPr>
        <w:t>250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5A1A2E" w:rsidRDefault="0028245D" w:rsidP="00FC3886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</w:t>
      </w:r>
      <w:r w:rsidR="00A6616F">
        <w:rPr>
          <w:rFonts w:eastAsia="宋体" w:hint="eastAsia"/>
          <w:lang w:eastAsia="zh-CN"/>
        </w:rPr>
        <w:t>his contribution proposes to add the introduction in the section 4.1 of TS33.250</w:t>
      </w:r>
      <w:r>
        <w:rPr>
          <w:rFonts w:eastAsia="宋体" w:hint="eastAsia"/>
          <w:lang w:eastAsia="zh-CN"/>
        </w:rPr>
        <w:t>.</w:t>
      </w:r>
    </w:p>
    <w:p w:rsidR="00A44A06" w:rsidRDefault="00A44A06" w:rsidP="005B1ADA">
      <w:pPr>
        <w:pStyle w:val="1"/>
      </w:pPr>
      <w:r>
        <w:t>Proposed pCR</w:t>
      </w:r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CB5FEC">
        <w:rPr>
          <w:rFonts w:cs="Arial"/>
          <w:noProof/>
          <w:sz w:val="44"/>
          <w:szCs w:val="44"/>
        </w:rPr>
        <w:t>FIRST CHANGE</w:t>
      </w:r>
      <w:r>
        <w:rPr>
          <w:rFonts w:cs="Arial"/>
          <w:noProof/>
          <w:sz w:val="44"/>
          <w:szCs w:val="44"/>
        </w:rPr>
        <w:tab/>
        <w:t>***</w:t>
      </w:r>
    </w:p>
    <w:p w:rsidR="00A6616F" w:rsidRPr="004D3578" w:rsidRDefault="00A6616F" w:rsidP="00A6616F">
      <w:pPr>
        <w:pStyle w:val="1"/>
      </w:pPr>
      <w:bookmarkStart w:id="8" w:name="_Toc457562785"/>
      <w:r w:rsidRPr="004D3578">
        <w:t>4</w:t>
      </w:r>
      <w:r w:rsidRPr="004D3578">
        <w:tab/>
      </w:r>
      <w:r>
        <w:rPr>
          <w:rFonts w:hint="eastAsia"/>
          <w:lang w:val="en-US" w:eastAsia="zh-CN"/>
        </w:rPr>
        <w:t>PGW</w:t>
      </w:r>
      <w:r w:rsidRPr="008D0F4A">
        <w:rPr>
          <w:lang w:val="en-US"/>
        </w:rPr>
        <w:t>-specific security requirements and related test cases</w:t>
      </w:r>
      <w:bookmarkEnd w:id="8"/>
    </w:p>
    <w:p w:rsidR="00A6616F" w:rsidRPr="00A6616F" w:rsidRDefault="00A6616F" w:rsidP="00A6616F">
      <w:pPr>
        <w:pStyle w:val="2"/>
        <w:rPr>
          <w:lang w:eastAsia="zh-CN"/>
        </w:rPr>
      </w:pPr>
      <w:bookmarkStart w:id="9" w:name="_Toc457562786"/>
      <w:r w:rsidRPr="00A6616F">
        <w:t>4.1</w:t>
      </w:r>
      <w:r w:rsidRPr="00A6616F">
        <w:tab/>
        <w:t>Introduction</w:t>
      </w:r>
      <w:bookmarkEnd w:id="9"/>
    </w:p>
    <w:p w:rsidR="00A6616F" w:rsidRPr="00A6616F" w:rsidRDefault="00A6616F" w:rsidP="00A6616F">
      <w:pPr>
        <w:overflowPunct w:val="0"/>
        <w:autoSpaceDE w:val="0"/>
        <w:autoSpaceDN w:val="0"/>
        <w:adjustRightInd w:val="0"/>
        <w:textAlignment w:val="baseline"/>
        <w:rPr>
          <w:ins w:id="10" w:author="CMCC" w:date="2016-08-12T17:16:00Z"/>
          <w:lang w:eastAsia="zh-CN"/>
        </w:rPr>
      </w:pPr>
      <w:del w:id="11" w:author="CMCC" w:date="2016-08-12T17:16:00Z">
        <w:r w:rsidRPr="00A6616F">
          <w:delText xml:space="preserve">Editor’s Note: </w:delText>
        </w:r>
        <w:r w:rsidR="006A5F79">
          <w:rPr>
            <w:lang w:eastAsia="zh-CN"/>
          </w:rPr>
          <w:delText xml:space="preserve">This clause will summarize the </w:delText>
        </w:r>
        <w:r w:rsidR="006A5F79">
          <w:rPr>
            <w:lang w:val="en-US" w:eastAsia="zh-CN"/>
          </w:rPr>
          <w:delText>PGW</w:delText>
        </w:r>
        <w:r w:rsidR="006A5F79">
          <w:rPr>
            <w:lang w:val="en-US"/>
          </w:rPr>
          <w:delText>-specific security requirements and related test cases</w:delText>
        </w:r>
        <w:r w:rsidR="006A5F79">
          <w:delText xml:space="preserve">. </w:delText>
        </w:r>
      </w:del>
    </w:p>
    <w:p w:rsidR="00A6616F" w:rsidRPr="00A6616F" w:rsidRDefault="006A5F79" w:rsidP="00A6616F">
      <w:pPr>
        <w:overflowPunct w:val="0"/>
        <w:autoSpaceDE w:val="0"/>
        <w:autoSpaceDN w:val="0"/>
        <w:adjustRightInd w:val="0"/>
        <w:textAlignment w:val="baseline"/>
        <w:rPr>
          <w:ins w:id="12" w:author="CMCC" w:date="2016-08-12T17:19:00Z"/>
          <w:lang w:eastAsia="zh-CN"/>
        </w:rPr>
      </w:pPr>
      <w:ins w:id="13" w:author="CMCC" w:date="2016-08-12T17:15:00Z">
        <w:r>
          <w:t xml:space="preserve">The structure of the present </w:t>
        </w:r>
        <w:del w:id="14" w:author="Windows 用户" w:date="2016-11-09T23:41:00Z">
          <w:r w:rsidDel="00CB5FEC">
            <w:delText>TS 33.</w:delText>
          </w:r>
        </w:del>
      </w:ins>
      <w:ins w:id="15" w:author="CMCC" w:date="2016-08-12T17:16:00Z">
        <w:del w:id="16" w:author="Windows 用户" w:date="2016-11-09T23:41:00Z">
          <w:r w:rsidR="00A6616F" w:rsidRPr="00A6616F" w:rsidDel="00CB5FEC">
            <w:rPr>
              <w:rFonts w:hint="eastAsia"/>
              <w:lang w:eastAsia="zh-CN"/>
            </w:rPr>
            <w:delText>250</w:delText>
          </w:r>
        </w:del>
      </w:ins>
      <w:ins w:id="17" w:author="Windows 用户" w:date="2016-11-09T23:41:00Z">
        <w:r w:rsidR="00CB5FEC">
          <w:t>document</w:t>
        </w:r>
      </w:ins>
      <w:ins w:id="18" w:author="CMCC" w:date="2016-08-12T17:15:00Z">
        <w:r w:rsidR="00A6616F" w:rsidRPr="00A6616F">
          <w:t xml:space="preserve"> is aligned with TS 33.117</w:t>
        </w:r>
      </w:ins>
      <w:ins w:id="19" w:author="Windows 用户" w:date="2016-11-09T23:41:00Z">
        <w:r w:rsidR="00CB5FEC">
          <w:t>[3]</w:t>
        </w:r>
      </w:ins>
      <w:ins w:id="20" w:author="CMCC" w:date="2016-08-12T17:15:00Z">
        <w:r w:rsidR="00A6616F" w:rsidRPr="00A6616F">
          <w:t xml:space="preserve"> such that the </w:t>
        </w:r>
      </w:ins>
      <w:ins w:id="21" w:author="CMCC" w:date="2016-10-13T16:30:00Z">
        <w:r w:rsidR="00D761D3">
          <w:rPr>
            <w:rFonts w:eastAsiaTheme="minorEastAsia" w:hint="eastAsia"/>
            <w:lang w:eastAsia="zh-CN"/>
          </w:rPr>
          <w:t>PGW</w:t>
        </w:r>
      </w:ins>
      <w:ins w:id="22" w:author="CMCC" w:date="2016-08-12T17:15:00Z">
        <w:r w:rsidR="00A6616F" w:rsidRPr="00A6616F">
          <w:t>-specific adaptation of a generic requirement in 33.</w:t>
        </w:r>
      </w:ins>
      <w:ins w:id="23" w:author="CMCC" w:date="2016-08-12T17:19:00Z">
        <w:r w:rsidR="00A6616F" w:rsidRPr="00A6616F">
          <w:rPr>
            <w:rFonts w:hint="eastAsia"/>
            <w:lang w:eastAsia="zh-CN"/>
          </w:rPr>
          <w:t>117</w:t>
        </w:r>
      </w:ins>
      <w:ins w:id="24" w:author="cmcc1" w:date="2016-11-10T02:35:00Z">
        <w:r w:rsidR="003253AF">
          <w:rPr>
            <w:lang w:eastAsia="zh-CN"/>
          </w:rPr>
          <w:t>[3]</w:t>
        </w:r>
      </w:ins>
      <w:ins w:id="25" w:author="CMCC" w:date="2016-08-12T17:15:00Z">
        <w:r w:rsidR="00A6616F" w:rsidRPr="00A6616F">
          <w:t xml:space="preserve">, clause 4, can be always found in </w:t>
        </w:r>
      </w:ins>
      <w:ins w:id="26" w:author="cmcc1" w:date="2016-11-10T02:35:00Z">
        <w:r w:rsidR="003253AF">
          <w:t>clause 4 of</w:t>
        </w:r>
      </w:ins>
      <w:ins w:id="27" w:author="CMCC" w:date="2016-08-12T17:15:00Z">
        <w:del w:id="28" w:author="Windows 用户" w:date="2016-11-09T23:42:00Z">
          <w:r w:rsidR="00A6616F" w:rsidRPr="00A6616F" w:rsidDel="00CB5FEC">
            <w:delText>TS</w:delText>
          </w:r>
        </w:del>
      </w:ins>
      <w:ins w:id="29" w:author="CMCC" w:date="2016-08-12T17:19:00Z">
        <w:del w:id="30" w:author="Windows 用户" w:date="2016-11-09T23:42:00Z">
          <w:r w:rsidR="00A6616F" w:rsidRPr="00A6616F" w:rsidDel="00CB5FEC">
            <w:rPr>
              <w:rFonts w:hint="eastAsia"/>
              <w:lang w:eastAsia="zh-CN"/>
            </w:rPr>
            <w:delText xml:space="preserve"> </w:delText>
          </w:r>
        </w:del>
      </w:ins>
      <w:ins w:id="31" w:author="CMCC" w:date="2016-08-12T17:15:00Z">
        <w:del w:id="32" w:author="Windows 用户" w:date="2016-11-09T23:42:00Z">
          <w:r w:rsidR="00A6616F" w:rsidRPr="00A6616F" w:rsidDel="00CB5FEC">
            <w:delText>33.</w:delText>
          </w:r>
        </w:del>
      </w:ins>
      <w:ins w:id="33" w:author="CMCC" w:date="2016-08-12T17:19:00Z">
        <w:del w:id="34" w:author="Windows 用户" w:date="2016-11-09T23:42:00Z">
          <w:r w:rsidR="00A6616F" w:rsidRPr="00A6616F" w:rsidDel="00CB5FEC">
            <w:rPr>
              <w:rFonts w:hint="eastAsia"/>
              <w:lang w:eastAsia="zh-CN"/>
            </w:rPr>
            <w:delText>250</w:delText>
          </w:r>
        </w:del>
      </w:ins>
      <w:ins w:id="35" w:author="cmcc1" w:date="2016-11-10T02:35:00Z">
        <w:r w:rsidR="003253AF">
          <w:rPr>
            <w:lang w:eastAsia="zh-CN"/>
          </w:rPr>
          <w:t xml:space="preserve"> </w:t>
        </w:r>
      </w:ins>
      <w:ins w:id="36" w:author="Windows 用户" w:date="2016-11-09T23:42:00Z">
        <w:r w:rsidR="00CB5FEC">
          <w:t>present document</w:t>
        </w:r>
      </w:ins>
      <w:ins w:id="37" w:author="CMCC" w:date="2016-08-12T17:15:00Z">
        <w:del w:id="38" w:author="cmcc1" w:date="2016-11-10T02:36:00Z">
          <w:r w:rsidR="00A6616F" w:rsidRPr="00A6616F" w:rsidDel="003253AF">
            <w:delText>, clause 4</w:delText>
          </w:r>
        </w:del>
        <w:bookmarkStart w:id="39" w:name="_GoBack"/>
        <w:bookmarkEnd w:id="39"/>
        <w:r w:rsidR="00A6616F" w:rsidRPr="00A6616F">
          <w:t xml:space="preserve">. </w:t>
        </w:r>
      </w:ins>
    </w:p>
    <w:p w:rsidR="00A6616F" w:rsidRPr="008E76B1" w:rsidRDefault="00A6616F" w:rsidP="00A6616F">
      <w:pPr>
        <w:overflowPunct w:val="0"/>
        <w:autoSpaceDE w:val="0"/>
        <w:autoSpaceDN w:val="0"/>
        <w:adjustRightInd w:val="0"/>
        <w:textAlignment w:val="baseline"/>
      </w:pPr>
      <w:ins w:id="40" w:author="CMCC" w:date="2016-08-12T17:15:00Z">
        <w:r w:rsidRPr="00A6616F">
          <w:t>The text on pre-requisites for testing in clause 4.1.2 of TS 33.117 [3] applies also to the present document.</w:t>
        </w:r>
      </w:ins>
    </w:p>
    <w:p w:rsidR="00785E21" w:rsidRPr="00A6616F" w:rsidRDefault="00785E21" w:rsidP="005B1ADA">
      <w:pPr>
        <w:jc w:val="center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CB5FEC">
        <w:rPr>
          <w:rFonts w:cs="Arial"/>
          <w:noProof/>
          <w:sz w:val="44"/>
          <w:szCs w:val="44"/>
        </w:rPr>
        <w:t>FIRST CHANGE</w:t>
      </w:r>
      <w:r>
        <w:rPr>
          <w:rFonts w:cs="Arial"/>
          <w:noProof/>
          <w:sz w:val="44"/>
          <w:szCs w:val="44"/>
        </w:rPr>
        <w:tab/>
        <w:t>***</w:t>
      </w:r>
    </w:p>
    <w:p w:rsidR="00CB5FEC" w:rsidRDefault="00CB5FEC" w:rsidP="005B1ADA">
      <w:pPr>
        <w:jc w:val="center"/>
        <w:rPr>
          <w:rFonts w:cs="Arial"/>
          <w:noProof/>
          <w:sz w:val="44"/>
          <w:szCs w:val="44"/>
        </w:rPr>
      </w:pPr>
    </w:p>
    <w:p w:rsidR="00CB5FEC" w:rsidRDefault="00CB5FEC" w:rsidP="005B1ADA">
      <w:pPr>
        <w:jc w:val="center"/>
        <w:rPr>
          <w:rFonts w:cs="Arial"/>
          <w:noProof/>
          <w:sz w:val="44"/>
          <w:szCs w:val="44"/>
        </w:rPr>
      </w:pPr>
    </w:p>
    <w:p w:rsidR="00CB5FEC" w:rsidRPr="00A44A06" w:rsidRDefault="00CB5FEC" w:rsidP="00CB5FEC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SECOND CHANGE</w:t>
      </w:r>
      <w:r>
        <w:rPr>
          <w:rFonts w:cs="Arial"/>
          <w:noProof/>
          <w:sz w:val="44"/>
          <w:szCs w:val="44"/>
        </w:rPr>
        <w:tab/>
        <w:t>***</w:t>
      </w:r>
    </w:p>
    <w:p w:rsidR="00CB5FEC" w:rsidRPr="004D3578" w:rsidRDefault="00CB5FEC" w:rsidP="00CB5FEC">
      <w:pPr>
        <w:pStyle w:val="1"/>
      </w:pPr>
      <w:r>
        <w:t>2</w:t>
      </w:r>
      <w:r w:rsidRPr="004D3578">
        <w:tab/>
      </w:r>
      <w:r w:rsidRPr="004D3578">
        <w:tab/>
        <w:t>References</w:t>
      </w:r>
    </w:p>
    <w:p w:rsidR="00CB5FEC" w:rsidRPr="004D3578" w:rsidRDefault="00CB5FEC" w:rsidP="00CB5FEC">
      <w:r w:rsidRPr="004D3578">
        <w:t>The following documents contain provisions which, through reference in this text, constitute provisions of the present document.</w:t>
      </w:r>
    </w:p>
    <w:p w:rsidR="00CB5FEC" w:rsidRPr="004D3578" w:rsidRDefault="00CB5FEC" w:rsidP="00CB5FEC">
      <w:pPr>
        <w:pStyle w:val="B1"/>
      </w:pPr>
      <w:bookmarkStart w:id="41" w:name="OLE_LINK2"/>
      <w:bookmarkStart w:id="42" w:name="OLE_LINK3"/>
      <w:bookmarkStart w:id="43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B5FEC" w:rsidRPr="004D3578" w:rsidRDefault="00CB5FEC" w:rsidP="00CB5F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CB5FEC" w:rsidRPr="004D3578" w:rsidRDefault="00CB5FEC" w:rsidP="00CB5F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1"/>
    <w:bookmarkEnd w:id="42"/>
    <w:bookmarkEnd w:id="43"/>
    <w:p w:rsidR="00CB5FEC" w:rsidRPr="004D3578" w:rsidRDefault="00CB5FEC" w:rsidP="00CB5F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B5FEC" w:rsidRDefault="00CB5FEC" w:rsidP="00CB5FEC">
      <w:pPr>
        <w:pStyle w:val="EX"/>
        <w:rPr>
          <w:ins w:id="44" w:author="Windows 用户" w:date="2016-11-09T23:44:00Z"/>
        </w:rPr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TR 41.001: "GSM Release specifications".</w:t>
      </w:r>
    </w:p>
    <w:p w:rsidR="00CB5FEC" w:rsidRPr="00CB5FEC" w:rsidRDefault="00CB5FEC" w:rsidP="00CB5FEC">
      <w:pPr>
        <w:pStyle w:val="EX"/>
      </w:pPr>
      <w:ins w:id="45" w:author="Windows 用户" w:date="2016-11-09T23:44:00Z">
        <w:r>
          <w:t>[3]</w:t>
        </w:r>
        <w:r>
          <w:tab/>
        </w:r>
      </w:ins>
      <w:ins w:id="46" w:author="Windows 用户" w:date="2016-11-09T23:45:00Z">
        <w:r>
          <w:t xml:space="preserve">3GPP TS 33.117: </w:t>
        </w:r>
        <w:r w:rsidRPr="004D3578">
          <w:t>"</w:t>
        </w:r>
        <w:r>
          <w:t>Catalogue of General Security Assurance Requirements</w:t>
        </w:r>
        <w:r w:rsidRPr="004D3578">
          <w:t>".</w:t>
        </w:r>
      </w:ins>
    </w:p>
    <w:p w:rsidR="00CB5FEC" w:rsidRPr="00CB5FEC" w:rsidRDefault="00CB5FEC" w:rsidP="00CB5FEC">
      <w:pPr>
        <w:pStyle w:val="1"/>
        <w:rPr>
          <w:rFonts w:eastAsiaTheme="minorEastAsia"/>
          <w:lang w:eastAsia="zh-CN"/>
        </w:rPr>
      </w:pPr>
    </w:p>
    <w:p w:rsidR="00CB5FEC" w:rsidRDefault="00CB5FEC" w:rsidP="00CB5FEC">
      <w:pPr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SECOND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A01" w:rsidRDefault="00FF0A01" w:rsidP="00307FBE">
      <w:pPr>
        <w:spacing w:after="0"/>
      </w:pPr>
      <w:r>
        <w:separator/>
      </w:r>
    </w:p>
  </w:endnote>
  <w:endnote w:type="continuationSeparator" w:id="0">
    <w:p w:rsidR="00FF0A01" w:rsidRDefault="00FF0A01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A01" w:rsidRDefault="00FF0A01" w:rsidP="00307FBE">
      <w:pPr>
        <w:spacing w:after="0"/>
      </w:pPr>
      <w:r>
        <w:separator/>
      </w:r>
    </w:p>
  </w:footnote>
  <w:footnote w:type="continuationSeparator" w:id="0">
    <w:p w:rsidR="00FF0A01" w:rsidRDefault="00FF0A01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用户">
    <w15:presenceInfo w15:providerId="None" w15:userId="Windows 用户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7184"/>
    <w:rsid w:val="000B47A0"/>
    <w:rsid w:val="000C5EE6"/>
    <w:rsid w:val="000F1CB0"/>
    <w:rsid w:val="000F594B"/>
    <w:rsid w:val="00111148"/>
    <w:rsid w:val="0011547C"/>
    <w:rsid w:val="00150010"/>
    <w:rsid w:val="00152253"/>
    <w:rsid w:val="0015305A"/>
    <w:rsid w:val="00155AFA"/>
    <w:rsid w:val="00162F1A"/>
    <w:rsid w:val="00170B7C"/>
    <w:rsid w:val="001736A6"/>
    <w:rsid w:val="00176A3F"/>
    <w:rsid w:val="001937F4"/>
    <w:rsid w:val="00195D11"/>
    <w:rsid w:val="001B311B"/>
    <w:rsid w:val="001B3F69"/>
    <w:rsid w:val="001B6157"/>
    <w:rsid w:val="001C400A"/>
    <w:rsid w:val="001C405B"/>
    <w:rsid w:val="001E197C"/>
    <w:rsid w:val="001F2DE5"/>
    <w:rsid w:val="001F5CDD"/>
    <w:rsid w:val="001F6AB1"/>
    <w:rsid w:val="00204C1A"/>
    <w:rsid w:val="00210A6F"/>
    <w:rsid w:val="00237B89"/>
    <w:rsid w:val="00240E24"/>
    <w:rsid w:val="00243217"/>
    <w:rsid w:val="00266D4F"/>
    <w:rsid w:val="00267D13"/>
    <w:rsid w:val="0027123D"/>
    <w:rsid w:val="00275F2F"/>
    <w:rsid w:val="0028245D"/>
    <w:rsid w:val="00285D60"/>
    <w:rsid w:val="00286FEB"/>
    <w:rsid w:val="00290609"/>
    <w:rsid w:val="002B12A0"/>
    <w:rsid w:val="002D425C"/>
    <w:rsid w:val="002E0BD0"/>
    <w:rsid w:val="002F2EB9"/>
    <w:rsid w:val="002F5520"/>
    <w:rsid w:val="00300AE6"/>
    <w:rsid w:val="003055AC"/>
    <w:rsid w:val="00307FBE"/>
    <w:rsid w:val="00310178"/>
    <w:rsid w:val="00320CEB"/>
    <w:rsid w:val="00323BAD"/>
    <w:rsid w:val="00324C92"/>
    <w:rsid w:val="003253AF"/>
    <w:rsid w:val="003330DC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2545"/>
    <w:rsid w:val="003F404B"/>
    <w:rsid w:val="003F657B"/>
    <w:rsid w:val="00403D92"/>
    <w:rsid w:val="00404CB0"/>
    <w:rsid w:val="0041047E"/>
    <w:rsid w:val="00410754"/>
    <w:rsid w:val="00413E9E"/>
    <w:rsid w:val="00416982"/>
    <w:rsid w:val="00424513"/>
    <w:rsid w:val="00427A9D"/>
    <w:rsid w:val="004638D2"/>
    <w:rsid w:val="00494C56"/>
    <w:rsid w:val="004A49F5"/>
    <w:rsid w:val="004B25ED"/>
    <w:rsid w:val="004E06BD"/>
    <w:rsid w:val="0050322D"/>
    <w:rsid w:val="0050628D"/>
    <w:rsid w:val="00515D40"/>
    <w:rsid w:val="005200FE"/>
    <w:rsid w:val="0052691A"/>
    <w:rsid w:val="00537A46"/>
    <w:rsid w:val="00537FA2"/>
    <w:rsid w:val="0055486B"/>
    <w:rsid w:val="005601AF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43D6"/>
    <w:rsid w:val="006133C9"/>
    <w:rsid w:val="00621655"/>
    <w:rsid w:val="00633E02"/>
    <w:rsid w:val="00634A38"/>
    <w:rsid w:val="00646FEB"/>
    <w:rsid w:val="00651E63"/>
    <w:rsid w:val="00664006"/>
    <w:rsid w:val="00666D1B"/>
    <w:rsid w:val="0067650A"/>
    <w:rsid w:val="00677DA3"/>
    <w:rsid w:val="00686320"/>
    <w:rsid w:val="00686AB5"/>
    <w:rsid w:val="00692A78"/>
    <w:rsid w:val="006A5339"/>
    <w:rsid w:val="006A5F79"/>
    <w:rsid w:val="006B023A"/>
    <w:rsid w:val="006B7029"/>
    <w:rsid w:val="006D3380"/>
    <w:rsid w:val="006D4E58"/>
    <w:rsid w:val="006E0FC8"/>
    <w:rsid w:val="006E669A"/>
    <w:rsid w:val="006F5FC9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56E2"/>
    <w:rsid w:val="008320C7"/>
    <w:rsid w:val="00837657"/>
    <w:rsid w:val="0084605F"/>
    <w:rsid w:val="00850EF1"/>
    <w:rsid w:val="00863E48"/>
    <w:rsid w:val="008808EC"/>
    <w:rsid w:val="00880B3F"/>
    <w:rsid w:val="008A1E5B"/>
    <w:rsid w:val="008B328D"/>
    <w:rsid w:val="008D67CD"/>
    <w:rsid w:val="008D7F33"/>
    <w:rsid w:val="008F319F"/>
    <w:rsid w:val="00907DA0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A26EC"/>
    <w:rsid w:val="009A27AF"/>
    <w:rsid w:val="009B0539"/>
    <w:rsid w:val="009B443B"/>
    <w:rsid w:val="009B5A95"/>
    <w:rsid w:val="009B7D54"/>
    <w:rsid w:val="009C04BB"/>
    <w:rsid w:val="00A042AA"/>
    <w:rsid w:val="00A05478"/>
    <w:rsid w:val="00A078EB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16F"/>
    <w:rsid w:val="00A66CF7"/>
    <w:rsid w:val="00A71C21"/>
    <w:rsid w:val="00A7217B"/>
    <w:rsid w:val="00A734FC"/>
    <w:rsid w:val="00A75E15"/>
    <w:rsid w:val="00A84612"/>
    <w:rsid w:val="00A95C56"/>
    <w:rsid w:val="00A96861"/>
    <w:rsid w:val="00A97401"/>
    <w:rsid w:val="00AD7CFA"/>
    <w:rsid w:val="00AF6E41"/>
    <w:rsid w:val="00AF7A94"/>
    <w:rsid w:val="00B2357A"/>
    <w:rsid w:val="00B24E60"/>
    <w:rsid w:val="00B350D1"/>
    <w:rsid w:val="00B71CBF"/>
    <w:rsid w:val="00B720AF"/>
    <w:rsid w:val="00B74946"/>
    <w:rsid w:val="00B87F10"/>
    <w:rsid w:val="00B94993"/>
    <w:rsid w:val="00B969C3"/>
    <w:rsid w:val="00BB72BA"/>
    <w:rsid w:val="00BC3E5B"/>
    <w:rsid w:val="00BD6FA6"/>
    <w:rsid w:val="00BE109C"/>
    <w:rsid w:val="00C11FA0"/>
    <w:rsid w:val="00C17B01"/>
    <w:rsid w:val="00C3038E"/>
    <w:rsid w:val="00C353C2"/>
    <w:rsid w:val="00C37D38"/>
    <w:rsid w:val="00C51789"/>
    <w:rsid w:val="00C518A2"/>
    <w:rsid w:val="00C6412C"/>
    <w:rsid w:val="00C80350"/>
    <w:rsid w:val="00C87D67"/>
    <w:rsid w:val="00CA6031"/>
    <w:rsid w:val="00CB3363"/>
    <w:rsid w:val="00CB3381"/>
    <w:rsid w:val="00CB5FEC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147BE"/>
    <w:rsid w:val="00D26936"/>
    <w:rsid w:val="00D604AE"/>
    <w:rsid w:val="00D60EC5"/>
    <w:rsid w:val="00D761D3"/>
    <w:rsid w:val="00D8129F"/>
    <w:rsid w:val="00D868BF"/>
    <w:rsid w:val="00D9331F"/>
    <w:rsid w:val="00DA3082"/>
    <w:rsid w:val="00DA36C2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E4B05"/>
    <w:rsid w:val="00EF0F5A"/>
    <w:rsid w:val="00F44279"/>
    <w:rsid w:val="00F75D6D"/>
    <w:rsid w:val="00F77ABD"/>
    <w:rsid w:val="00F9610B"/>
    <w:rsid w:val="00F974F9"/>
    <w:rsid w:val="00FA0934"/>
    <w:rsid w:val="00FA12CD"/>
    <w:rsid w:val="00FA76A9"/>
    <w:rsid w:val="00FB2F5A"/>
    <w:rsid w:val="00FC3886"/>
    <w:rsid w:val="00FE5181"/>
    <w:rsid w:val="00FF0A01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86DC63-3876-423F-BA79-7D9CD96D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X">
    <w:name w:val="EX"/>
    <w:basedOn w:val="a"/>
    <w:rsid w:val="00CB5FEC"/>
    <w:pPr>
      <w:keepLines/>
      <w:ind w:left="1702" w:hanging="1418"/>
    </w:pPr>
    <w:rPr>
      <w:rFonts w:eastAsia="宋体"/>
    </w:rPr>
  </w:style>
  <w:style w:type="character" w:customStyle="1" w:styleId="B1Char">
    <w:name w:val="B1 Char"/>
    <w:link w:val="B1"/>
    <w:rsid w:val="00CB5FE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cmcc1</cp:lastModifiedBy>
  <cp:revision>3</cp:revision>
  <dcterms:created xsi:type="dcterms:W3CDTF">2016-11-09T15:48:00Z</dcterms:created>
  <dcterms:modified xsi:type="dcterms:W3CDTF">2016-11-09T18:36:00Z</dcterms:modified>
</cp:coreProperties>
</file>